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5D50F" w14:textId="785D5A0E" w:rsidR="00CA6FE1" w:rsidRDefault="00CA6FE1" w:rsidP="00CA6F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05E71">
        <w:rPr>
          <w:b/>
          <w:i/>
          <w:noProof/>
          <w:sz w:val="28"/>
        </w:rPr>
        <w:t>210079</w:t>
      </w:r>
    </w:p>
    <w:p w14:paraId="43BB9ABB" w14:textId="77777777" w:rsidR="00CA6FE1" w:rsidRDefault="00CA6FE1" w:rsidP="00CA6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18-29 January 20201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F2BE28F" w14:textId="77777777" w:rsidR="00CA6FE1" w:rsidRDefault="00CA6FE1" w:rsidP="00CA6FE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19F4DA2" w14:textId="77777777" w:rsidR="00CA6FE1" w:rsidRDefault="00CA6FE1" w:rsidP="00CA6FE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NCSC</w:t>
      </w:r>
    </w:p>
    <w:p w14:paraId="777216D7" w14:textId="61F39DB0" w:rsidR="00CA6FE1" w:rsidRDefault="00CA6FE1" w:rsidP="00CA6FE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57A5" w:rsidRPr="00E44761">
        <w:rPr>
          <w:rFonts w:ascii="Arial" w:hAnsi="Arial" w:cs="Arial"/>
          <w:b/>
        </w:rPr>
        <w:t>Evaluation of solution</w:t>
      </w:r>
      <w:r w:rsidR="00C957A5">
        <w:rPr>
          <w:rFonts w:ascii="Arial" w:hAnsi="Arial" w:cs="Arial"/>
          <w:b/>
        </w:rPr>
        <w:t xml:space="preserve"> 9</w:t>
      </w:r>
    </w:p>
    <w:p w14:paraId="6EE331E2" w14:textId="77777777" w:rsidR="00CA6FE1" w:rsidRDefault="00CA6FE1" w:rsidP="00CA6FE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CFDAE01" w14:textId="4842CCA0" w:rsidR="00CA6FE1" w:rsidRDefault="00CA6FE1" w:rsidP="00CA6FE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1C0E" w:rsidRPr="002C4FA3">
        <w:rPr>
          <w:rFonts w:ascii="Arial" w:hAnsi="Arial"/>
          <w:b/>
        </w:rPr>
        <w:t>5.6</w:t>
      </w:r>
    </w:p>
    <w:p w14:paraId="4B091C6D" w14:textId="77777777" w:rsidR="00CA6FE1" w:rsidRDefault="00CA6FE1" w:rsidP="00CA6FE1">
      <w:pPr>
        <w:pStyle w:val="Heading1"/>
      </w:pPr>
      <w:r>
        <w:t>1</w:t>
      </w:r>
      <w:r>
        <w:tab/>
        <w:t>Decision/action requested</w:t>
      </w:r>
    </w:p>
    <w:p w14:paraId="3794670D" w14:textId="20E073A9" w:rsidR="00CA6FE1" w:rsidRDefault="00CA6FE1" w:rsidP="00CA6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</w:t>
      </w:r>
      <w:r w:rsidR="006E08B7">
        <w:rPr>
          <w:b/>
          <w:i/>
        </w:rPr>
        <w:t>that SA3 approves this this evaluation of solution #</w:t>
      </w:r>
      <w:r w:rsidR="006219BD">
        <w:rPr>
          <w:b/>
          <w:i/>
        </w:rPr>
        <w:t>9</w:t>
      </w:r>
      <w:r w:rsidR="006E08B7">
        <w:rPr>
          <w:b/>
          <w:i/>
        </w:rPr>
        <w:t xml:space="preserve"> for protecting OP when transferred across Nudr</w:t>
      </w:r>
    </w:p>
    <w:p w14:paraId="53423550" w14:textId="77777777" w:rsidR="00CA6FE1" w:rsidRDefault="00CA6FE1" w:rsidP="00CA6FE1">
      <w:pPr>
        <w:pStyle w:val="Heading1"/>
      </w:pPr>
      <w:r>
        <w:t>2</w:t>
      </w:r>
      <w:r>
        <w:tab/>
        <w:t>References</w:t>
      </w:r>
    </w:p>
    <w:p w14:paraId="2E0424DE" w14:textId="77777777" w:rsidR="00CA6FE1" w:rsidRDefault="00CA6FE1" w:rsidP="00CA6FE1">
      <w:pPr>
        <w:pStyle w:val="Reference"/>
      </w:pPr>
      <w:r w:rsidRPr="00095B7D">
        <w:t>[1]</w:t>
      </w:r>
      <w:r w:rsidRPr="00095B7D">
        <w:tab/>
        <w:t xml:space="preserve">3GPP TS 33.845, </w:t>
      </w:r>
      <w:bookmarkStart w:id="0" w:name="_Hlk25278649"/>
      <w:r w:rsidRPr="00095B7D">
        <w:t>Study on storage and transport of 5GC security parameters for ARPF authentication</w:t>
      </w:r>
      <w:bookmarkEnd w:id="0"/>
      <w:r>
        <w:t>, v0.3.0</w:t>
      </w:r>
    </w:p>
    <w:p w14:paraId="5A9F6B54" w14:textId="77777777" w:rsidR="00CA6FE1" w:rsidRPr="00095B7D" w:rsidRDefault="00CA6FE1" w:rsidP="00CA6FE1">
      <w:pPr>
        <w:pStyle w:val="Reference"/>
      </w:pPr>
    </w:p>
    <w:p w14:paraId="30E55E57" w14:textId="77777777" w:rsidR="00CA6FE1" w:rsidRDefault="00CA6FE1" w:rsidP="00CA6FE1">
      <w:pPr>
        <w:pStyle w:val="Heading1"/>
      </w:pPr>
      <w:r>
        <w:t>3</w:t>
      </w:r>
      <w:r>
        <w:tab/>
        <w:t>Rationale</w:t>
      </w:r>
    </w:p>
    <w:p w14:paraId="6A610DDD" w14:textId="2BCD3404" w:rsidR="00CA6FE1" w:rsidRPr="00095B7D" w:rsidRDefault="00CA6FE1" w:rsidP="00CA6FE1">
      <w:pPr>
        <w:rPr>
          <w:iCs/>
        </w:rPr>
      </w:pPr>
      <w:r w:rsidRPr="00D32772">
        <w:rPr>
          <w:iCs/>
        </w:rPr>
        <w:t>Solution</w:t>
      </w:r>
      <w:r>
        <w:rPr>
          <w:iCs/>
        </w:rPr>
        <w:t xml:space="preserve"> </w:t>
      </w:r>
      <w:r w:rsidRPr="00D32772">
        <w:rPr>
          <w:iCs/>
        </w:rPr>
        <w:t>#</w:t>
      </w:r>
      <w:r>
        <w:rPr>
          <w:iCs/>
        </w:rPr>
        <w:t>9</w:t>
      </w:r>
      <w:r w:rsidRPr="00D32772">
        <w:rPr>
          <w:iCs/>
        </w:rPr>
        <w:t xml:space="preserve"> for KI#</w:t>
      </w:r>
      <w:r>
        <w:rPr>
          <w:iCs/>
        </w:rPr>
        <w:t>7</w:t>
      </w:r>
      <w:r w:rsidRPr="00D32772">
        <w:rPr>
          <w:iCs/>
        </w:rPr>
        <w:t xml:space="preserve"> </w:t>
      </w:r>
      <w:r>
        <w:rPr>
          <w:iCs/>
        </w:rPr>
        <w:t>is</w:t>
      </w:r>
      <w:r w:rsidRPr="00D32772">
        <w:rPr>
          <w:iCs/>
        </w:rPr>
        <w:t xml:space="preserve"> related to the protection of the </w:t>
      </w:r>
      <w:r>
        <w:rPr>
          <w:iCs/>
        </w:rPr>
        <w:t xml:space="preserve">Milenage </w:t>
      </w:r>
      <w:r w:rsidRPr="00D32772">
        <w:rPr>
          <w:iCs/>
        </w:rPr>
        <w:t xml:space="preserve">OP </w:t>
      </w:r>
      <w:r>
        <w:rPr>
          <w:iCs/>
        </w:rPr>
        <w:t xml:space="preserve">value </w:t>
      </w:r>
      <w:r w:rsidRPr="00D32772">
        <w:rPr>
          <w:iCs/>
        </w:rPr>
        <w:t xml:space="preserve">during </w:t>
      </w:r>
      <w:r>
        <w:rPr>
          <w:iCs/>
        </w:rPr>
        <w:t>transfer out of the</w:t>
      </w:r>
      <w:r w:rsidRPr="00D32772">
        <w:rPr>
          <w:iCs/>
        </w:rPr>
        <w:t xml:space="preserve"> UDR over Nudr</w:t>
      </w:r>
      <w:r>
        <w:rPr>
          <w:iCs/>
        </w:rPr>
        <w:t xml:space="preserve">, and is </w:t>
      </w:r>
      <w:r w:rsidRPr="00D32772">
        <w:rPr>
          <w:iCs/>
        </w:rPr>
        <w:t xml:space="preserve">based on same principle </w:t>
      </w:r>
      <w:r>
        <w:rPr>
          <w:iCs/>
        </w:rPr>
        <w:t>as the</w:t>
      </w:r>
      <w:r w:rsidRPr="00D32772">
        <w:rPr>
          <w:iCs/>
        </w:rPr>
        <w:t xml:space="preserve"> protection of</w:t>
      </w:r>
      <w:r>
        <w:rPr>
          <w:iCs/>
        </w:rPr>
        <w:t xml:space="preserve"> the long-term key</w:t>
      </w:r>
      <w:r w:rsidRPr="00D32772">
        <w:rPr>
          <w:iCs/>
        </w:rPr>
        <w:t xml:space="preserve"> proposed by </w:t>
      </w:r>
      <w:r>
        <w:rPr>
          <w:iCs/>
        </w:rPr>
        <w:t>S</w:t>
      </w:r>
      <w:r w:rsidRPr="00D32772">
        <w:rPr>
          <w:iCs/>
        </w:rPr>
        <w:t>olution</w:t>
      </w:r>
      <w:r>
        <w:rPr>
          <w:iCs/>
        </w:rPr>
        <w:t xml:space="preserve"> #5</w:t>
      </w:r>
      <w:r w:rsidRPr="00D32772">
        <w:rPr>
          <w:iCs/>
        </w:rPr>
        <w:t xml:space="preserve"> for KI#</w:t>
      </w:r>
      <w:r>
        <w:rPr>
          <w:iCs/>
        </w:rPr>
        <w:t>3, so the evaluation can take a similar form.</w:t>
      </w:r>
    </w:p>
    <w:p w14:paraId="285DC475" w14:textId="77777777" w:rsidR="00CA6FE1" w:rsidRDefault="00CA6FE1" w:rsidP="00CA6FE1">
      <w:pPr>
        <w:pStyle w:val="Heading1"/>
      </w:pPr>
      <w:r>
        <w:t>4</w:t>
      </w:r>
      <w:r>
        <w:tab/>
        <w:t>Detailed proposal</w:t>
      </w:r>
    </w:p>
    <w:p w14:paraId="304688EF" w14:textId="77777777" w:rsidR="00CA6FE1" w:rsidRPr="00CA42D8" w:rsidRDefault="00CA6FE1" w:rsidP="00CA6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START OF </w:t>
      </w:r>
      <w:r w:rsidRPr="00CA42D8">
        <w:rPr>
          <w:iCs/>
          <w:sz w:val="24"/>
          <w:szCs w:val="24"/>
        </w:rPr>
        <w:t>CHANGE</w:t>
      </w:r>
      <w:r>
        <w:rPr>
          <w:iCs/>
          <w:sz w:val="24"/>
          <w:szCs w:val="24"/>
        </w:rPr>
        <w:t xml:space="preserve"> 1</w:t>
      </w:r>
    </w:p>
    <w:p w14:paraId="0376BF50" w14:textId="77777777" w:rsidR="00CA6FE1" w:rsidRDefault="00CA6FE1" w:rsidP="00CA6FE1">
      <w:pPr>
        <w:pStyle w:val="Heading2"/>
      </w:pPr>
      <w:bookmarkStart w:id="1" w:name="_Toc56758329"/>
      <w:r>
        <w:t>7.9</w:t>
      </w:r>
      <w:r>
        <w:tab/>
        <w:t>Solution #9: Encrypted transfer of Milenage OP value between UDR and UDM/ARPF</w:t>
      </w:r>
      <w:bookmarkEnd w:id="1"/>
    </w:p>
    <w:p w14:paraId="7D961EED" w14:textId="77777777" w:rsidR="00CA6FE1" w:rsidRDefault="00CA6FE1" w:rsidP="00CA6FE1">
      <w:pPr>
        <w:pStyle w:val="Heading3"/>
      </w:pPr>
      <w:bookmarkStart w:id="2" w:name="_Toc56758330"/>
      <w:r>
        <w:t>7.9.1</w:t>
      </w:r>
      <w:r>
        <w:tab/>
        <w:t>Introduction</w:t>
      </w:r>
      <w:bookmarkEnd w:id="2"/>
    </w:p>
    <w:p w14:paraId="032D5327" w14:textId="77777777" w:rsidR="00CA6FE1" w:rsidRDefault="00CA6FE1" w:rsidP="00CA6FE1">
      <w:r>
        <w:t>This solution addresses key issue #7 on "</w:t>
      </w:r>
      <w:r w:rsidRPr="005E2B6E">
        <w:t xml:space="preserve">protection of </w:t>
      </w:r>
      <w:r>
        <w:t>Milenage OP value during transfer out of UDR".</w:t>
      </w:r>
    </w:p>
    <w:p w14:paraId="7CDBA5C1" w14:textId="77777777" w:rsidR="00CA6FE1" w:rsidRDefault="00CA6FE1" w:rsidP="00CA6FE1">
      <w:r>
        <w:t>If stored in the UDR, the Milenage OP value is always transported in encrypted form during its transfer from UDR to UDM/ARPF.</w:t>
      </w:r>
    </w:p>
    <w:p w14:paraId="1172CBDD" w14:textId="77777777" w:rsidR="00CA6FE1" w:rsidRDefault="00CA6FE1" w:rsidP="00CA6FE1">
      <w:pPr>
        <w:pStyle w:val="Heading3"/>
      </w:pPr>
      <w:bookmarkStart w:id="3" w:name="_Toc56758331"/>
      <w:r>
        <w:t>7.9.2</w:t>
      </w:r>
      <w:r>
        <w:tab/>
        <w:t>Solution details</w:t>
      </w:r>
      <w:bookmarkEnd w:id="3"/>
    </w:p>
    <w:p w14:paraId="1485F875" w14:textId="77777777" w:rsidR="00CA6FE1" w:rsidRDefault="00CA6FE1" w:rsidP="00CA6FE1">
      <w:pPr>
        <w:rPr>
          <w:ins w:id="4" w:author="James O" w:date="2021-01-04T11:42:00Z"/>
        </w:rPr>
      </w:pPr>
      <w:r>
        <w:t xml:space="preserve">If stored in the UDR, the Milenage OP value is transferred in encrypted form between UDR and UDM/ARPF. </w:t>
      </w:r>
      <w:r w:rsidRPr="00387D8C">
        <w:t xml:space="preserve">The encryption algorithm </w:t>
      </w:r>
      <w:r>
        <w:t xml:space="preserve">used and the method for the handling of the encryption/decryption key(s) </w:t>
      </w:r>
      <w:r w:rsidRPr="00387D8C">
        <w:t>needs to conform to the security policy requirements of the operator.</w:t>
      </w:r>
      <w:r>
        <w:t xml:space="preserve"> This solution recommends the use of NIST approved algorithms.</w:t>
      </w:r>
    </w:p>
    <w:p w14:paraId="7C03934E" w14:textId="2BC7B641" w:rsidR="00CA6FE1" w:rsidRDefault="00CA6FE1">
      <w:pPr>
        <w:pStyle w:val="NO"/>
        <w:pPrChange w:id="5" w:author="James O" w:date="2021-01-04T11:42:00Z">
          <w:pPr/>
        </w:pPrChange>
      </w:pPr>
      <w:ins w:id="6" w:author="James O" w:date="2021-01-04T11:42:00Z">
        <w:r>
          <w:t>NOTE 1:</w:t>
        </w:r>
        <w:r>
          <w:tab/>
          <w:t>The selection of the encryption algorithm and the encryption/decryption key(s) is operator dependent.</w:t>
        </w:r>
      </w:ins>
    </w:p>
    <w:p w14:paraId="3037161E" w14:textId="23F30621" w:rsidR="00CA6FE1" w:rsidDel="00CA6FE1" w:rsidRDefault="00CA6FE1" w:rsidP="00CA6FE1">
      <w:pPr>
        <w:pStyle w:val="EditorsNote"/>
        <w:rPr>
          <w:del w:id="7" w:author="James O" w:date="2021-01-04T11:42:00Z"/>
        </w:rPr>
      </w:pPr>
      <w:del w:id="8" w:author="James O" w:date="2021-01-04T11:42:00Z">
        <w:r w:rsidRPr="00046133" w:rsidDel="00CA6FE1">
          <w:delText xml:space="preserve">Editor’s note: the encryption algorithm used and </w:delText>
        </w:r>
        <w:r w:rsidDel="00CA6FE1">
          <w:delText xml:space="preserve">the method for the handling of </w:delText>
        </w:r>
        <w:r w:rsidRPr="00046133" w:rsidDel="00CA6FE1">
          <w:delText>the encryption/decryption key</w:delText>
        </w:r>
        <w:r w:rsidDel="00CA6FE1">
          <w:delText>(s)</w:delText>
        </w:r>
        <w:r w:rsidRPr="00046133" w:rsidDel="00CA6FE1">
          <w:delText xml:space="preserve"> is FFS.</w:delText>
        </w:r>
      </w:del>
    </w:p>
    <w:p w14:paraId="4C583D43" w14:textId="77777777" w:rsidR="00CA6FE1" w:rsidRDefault="00CA6FE1" w:rsidP="00CA6FE1">
      <w:r>
        <w:t>The transfer of the encrypted Milenage OP value over the Nudr interface is protected at transport level using the security mechanisms defined in 3GPP TS 33.501 [2], clause 13.1, as any other SBA interface.</w:t>
      </w:r>
    </w:p>
    <w:p w14:paraId="70330E4D" w14:textId="77777777" w:rsidR="00CA6FE1" w:rsidRDefault="00CA6FE1" w:rsidP="00CA6FE1">
      <w:r>
        <w:t>During transfer, a key identifier is associated to the encrypted Milenage OP value to enable identification of the decryption key in the UDM/ARPF.</w:t>
      </w:r>
    </w:p>
    <w:p w14:paraId="71B88D71" w14:textId="65709143" w:rsidR="00CA6FE1" w:rsidRDefault="00CA6FE1" w:rsidP="00CA6FE1">
      <w:pPr>
        <w:pStyle w:val="NO"/>
      </w:pPr>
      <w:r>
        <w:t>NOTE</w:t>
      </w:r>
      <w:ins w:id="9" w:author="James O" w:date="2021-01-04T11:42:00Z">
        <w:r>
          <w:t xml:space="preserve"> 2</w:t>
        </w:r>
      </w:ins>
      <w:r>
        <w:t>:</w:t>
      </w:r>
      <w:r>
        <w:tab/>
        <w:t>The implementation of how to identify the decryption key is out of scope of 3GPP.</w:t>
      </w:r>
    </w:p>
    <w:p w14:paraId="5017106D" w14:textId="1579369F" w:rsidR="00CA6FE1" w:rsidRDefault="00CA6FE1" w:rsidP="00CA6FE1">
      <w:pPr>
        <w:pStyle w:val="Heading3"/>
        <w:rPr>
          <w:ins w:id="10" w:author="James O" w:date="2021-01-04T11:43:00Z"/>
        </w:rPr>
      </w:pPr>
      <w:bookmarkStart w:id="11" w:name="_Toc56758332"/>
      <w:r>
        <w:lastRenderedPageBreak/>
        <w:t>7.9.3</w:t>
      </w:r>
      <w:r>
        <w:tab/>
        <w:t>Evaluation</w:t>
      </w:r>
      <w:bookmarkEnd w:id="11"/>
    </w:p>
    <w:p w14:paraId="0660077C" w14:textId="54728569" w:rsidR="00CA6FE1" w:rsidRPr="003533BB" w:rsidRDefault="00CA6FE1" w:rsidP="00CA6FE1">
      <w:pPr>
        <w:rPr>
          <w:ins w:id="12" w:author="James O" w:date="2021-01-04T11:43:00Z"/>
          <w:lang w:val="en-US"/>
        </w:rPr>
      </w:pPr>
      <w:ins w:id="13" w:author="James O" w:date="2021-01-04T11:43:00Z">
        <w:r w:rsidRPr="003533BB">
          <w:rPr>
            <w:lang w:val="en-US"/>
          </w:rPr>
          <w:t xml:space="preserve">This solution </w:t>
        </w:r>
        <w:r>
          <w:t>addresses</w:t>
        </w:r>
        <w:r w:rsidRPr="003533BB">
          <w:rPr>
            <w:lang w:val="en-US"/>
          </w:rPr>
          <w:t xml:space="preserve"> the requirements of the KI by protecting the transfer of the </w:t>
        </w:r>
      </w:ins>
      <w:ins w:id="14" w:author="James O" w:date="2021-01-04T11:44:00Z">
        <w:r>
          <w:rPr>
            <w:lang w:val="en-US"/>
          </w:rPr>
          <w:t>OP value</w:t>
        </w:r>
      </w:ins>
      <w:ins w:id="15" w:author="James O" w:date="2021-01-04T11:43:00Z">
        <w:r w:rsidRPr="003533BB">
          <w:rPr>
            <w:lang w:val="en-US"/>
          </w:rPr>
          <w:t xml:space="preserve"> between the UDR and the UDM/ARPF in two ways: </w:t>
        </w:r>
      </w:ins>
    </w:p>
    <w:p w14:paraId="2D0BC151" w14:textId="28E9F97C" w:rsidR="00CA6FE1" w:rsidRPr="003533BB" w:rsidRDefault="00CA6FE1" w:rsidP="00CA6FE1">
      <w:pPr>
        <w:pStyle w:val="B1"/>
        <w:rPr>
          <w:ins w:id="16" w:author="James O" w:date="2021-01-04T11:43:00Z"/>
          <w:lang w:val="en-US"/>
        </w:rPr>
      </w:pPr>
      <w:ins w:id="17" w:author="James O" w:date="2021-01-04T11:43:00Z">
        <w:r>
          <w:t>-</w:t>
        </w:r>
        <w:r>
          <w:tab/>
        </w:r>
        <w:r w:rsidRPr="003533BB">
          <w:rPr>
            <w:lang w:val="en-US"/>
          </w:rPr>
          <w:t>transporting the </w:t>
        </w:r>
      </w:ins>
      <w:ins w:id="18" w:author="James O" w:date="2021-01-04T11:44:00Z">
        <w:r>
          <w:rPr>
            <w:lang w:val="en-US"/>
          </w:rPr>
          <w:t>OP value</w:t>
        </w:r>
      </w:ins>
      <w:ins w:id="19" w:author="James O" w:date="2021-01-04T11:43:00Z">
        <w:r w:rsidRPr="003533BB">
          <w:rPr>
            <w:lang w:val="en-US"/>
          </w:rPr>
          <w:t xml:space="preserve"> in encrypted form during its transfer from UDR to UDM/APRF, and</w:t>
        </w:r>
      </w:ins>
    </w:p>
    <w:p w14:paraId="37040CC7" w14:textId="7AFB958E" w:rsidR="00CA6FE1" w:rsidRPr="003533BB" w:rsidRDefault="00CA6FE1" w:rsidP="00CA6FE1">
      <w:pPr>
        <w:pStyle w:val="B1"/>
        <w:rPr>
          <w:ins w:id="20" w:author="James O" w:date="2021-01-04T11:43:00Z"/>
          <w:lang w:val="en-US"/>
        </w:rPr>
      </w:pPr>
      <w:ins w:id="21" w:author="James O" w:date="2021-01-04T11:43:00Z">
        <w:r>
          <w:t>-</w:t>
        </w:r>
        <w:r>
          <w:tab/>
        </w:r>
        <w:r w:rsidRPr="003533BB">
          <w:rPr>
            <w:lang w:val="en-US"/>
          </w:rPr>
          <w:t xml:space="preserve">additionally, protecting the transfer of the </w:t>
        </w:r>
      </w:ins>
      <w:ins w:id="22" w:author="James O" w:date="2021-01-04T11:44:00Z">
        <w:r>
          <w:rPr>
            <w:lang w:val="en-US"/>
          </w:rPr>
          <w:t>OP value</w:t>
        </w:r>
      </w:ins>
      <w:ins w:id="23" w:author="James O" w:date="2021-01-04T11:43:00Z">
        <w:r w:rsidRPr="003533BB">
          <w:rPr>
            <w:lang w:val="en-US"/>
          </w:rPr>
          <w:t xml:space="preserve"> over Nudr based on secure encrypted transport mechanisms (such as HTTPS).</w:t>
        </w:r>
      </w:ins>
    </w:p>
    <w:p w14:paraId="663124DC" w14:textId="316B0BA8" w:rsidR="00CA6FE1" w:rsidRPr="00CA6FE1" w:rsidRDefault="00CA6FE1">
      <w:pPr>
        <w:pPrChange w:id="24" w:author="James O" w:date="2021-01-04T11:43:00Z">
          <w:pPr>
            <w:pStyle w:val="Heading3"/>
          </w:pPr>
        </w:pPrChange>
      </w:pPr>
      <w:ins w:id="25" w:author="James O" w:date="2021-01-04T11:43:00Z">
        <w:r>
          <w:t>This solution requires that the UDM/ARPF stores the decryption key. The storage of the decryption key at the UDM/ARPF is subject to the same security requirements as if the ARPF would store the long term keys. This is, the decryption key</w:t>
        </w:r>
        <w:r>
          <w:rPr>
            <w:rFonts w:ascii="DengXian" w:hAnsi="DengXian"/>
            <w:lang w:val="en-US"/>
          </w:rPr>
          <w:t xml:space="preserve"> </w:t>
        </w:r>
        <w:r w:rsidRPr="003533BB">
          <w:rPr>
            <w:lang w:val="en-US"/>
          </w:rPr>
          <w:t>is required to be</w:t>
        </w:r>
        <w:r>
          <w:t xml:space="preserve"> protected from physical attacks and never leave the secure environment of the UDM/ARPF unprotected. This required security of the decryption key can be achieved as it is done in pre-5G networks (e.g. by using a Hardware Security Module in the UDM/ARPF). It may </w:t>
        </w:r>
        <w:r w:rsidRPr="002979F1">
          <w:t xml:space="preserve">be desirable to export a protected copy of the </w:t>
        </w:r>
        <w:r>
          <w:t>decryption key</w:t>
        </w:r>
        <w:r w:rsidRPr="002979F1">
          <w:t xml:space="preserve"> to a backup location, to aid recover</w:t>
        </w:r>
        <w:r>
          <w:t>y</w:t>
        </w:r>
        <w:r w:rsidRPr="002979F1">
          <w:t xml:space="preserve"> if </w:t>
        </w:r>
        <w:r>
          <w:t>necessary.</w:t>
        </w:r>
      </w:ins>
    </w:p>
    <w:p w14:paraId="74F259F8" w14:textId="04DFDD10" w:rsidR="00CA6FE1" w:rsidRPr="00B43DCC" w:rsidDel="00CA6FE1" w:rsidRDefault="00CA6FE1" w:rsidP="00CA6FE1">
      <w:pPr>
        <w:pStyle w:val="EditorsNote"/>
        <w:rPr>
          <w:del w:id="26" w:author="James O" w:date="2021-01-04T11:44:00Z"/>
        </w:rPr>
      </w:pPr>
      <w:del w:id="27" w:author="James O" w:date="2021-01-04T11:44:00Z">
        <w:r w:rsidDel="00CA6FE1">
          <w:delText>Editor's note: to be provided.</w:delText>
        </w:r>
      </w:del>
    </w:p>
    <w:p w14:paraId="5308BAFB" w14:textId="3551EE25" w:rsidR="00CA6FE1" w:rsidRPr="00CA6FE1" w:rsidRDefault="00CA6FE1" w:rsidP="00CA6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END OF </w:t>
      </w:r>
      <w:r w:rsidRPr="00CA42D8">
        <w:rPr>
          <w:iCs/>
          <w:sz w:val="24"/>
          <w:szCs w:val="24"/>
        </w:rPr>
        <w:t>CHANGE</w:t>
      </w:r>
      <w:r>
        <w:rPr>
          <w:iCs/>
          <w:sz w:val="24"/>
          <w:szCs w:val="24"/>
        </w:rPr>
        <w:t xml:space="preserve"> 1</w:t>
      </w:r>
    </w:p>
    <w:sectPr w:rsidR="00CA6FE1" w:rsidRPr="00CA6F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21452" w14:textId="77777777" w:rsidR="00CA6FE1" w:rsidRDefault="00CA6FE1" w:rsidP="00CA6FE1">
      <w:pPr>
        <w:spacing w:after="0"/>
      </w:pPr>
      <w:r>
        <w:separator/>
      </w:r>
    </w:p>
  </w:endnote>
  <w:endnote w:type="continuationSeparator" w:id="0">
    <w:p w14:paraId="35827DB6" w14:textId="77777777" w:rsidR="00CA6FE1" w:rsidRDefault="00CA6FE1" w:rsidP="00CA6F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B877A" w14:textId="77777777" w:rsidR="00CA6FE1" w:rsidRDefault="00CA6FE1" w:rsidP="00CA6FE1">
      <w:pPr>
        <w:spacing w:after="0"/>
      </w:pPr>
      <w:r>
        <w:separator/>
      </w:r>
    </w:p>
  </w:footnote>
  <w:footnote w:type="continuationSeparator" w:id="0">
    <w:p w14:paraId="59D04DD7" w14:textId="77777777" w:rsidR="00CA6FE1" w:rsidRDefault="00CA6FE1" w:rsidP="00CA6FE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mes O">
    <w15:presenceInfo w15:providerId="AD" w15:userId="S::james51190@ncsc.gov.uk::8424818d-65bb-4dc4-abbc-e46556d3de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FE1"/>
    <w:rsid w:val="00105E71"/>
    <w:rsid w:val="006219BD"/>
    <w:rsid w:val="006E08B7"/>
    <w:rsid w:val="00C31C0E"/>
    <w:rsid w:val="00C957A5"/>
    <w:rsid w:val="00CA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6A89547"/>
  <w15:chartTrackingRefBased/>
  <w15:docId w15:val="{40839014-502A-4B68-A718-395C52D40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FE1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CA6FE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CA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CA6FE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6FE1"/>
    <w:rPr>
      <w:rFonts w:ascii="Arial" w:eastAsia="SimSun" w:hAnsi="Arial" w:cs="Times New Roman"/>
      <w:sz w:val="36"/>
      <w:szCs w:val="2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A6FE1"/>
    <w:rPr>
      <w:rFonts w:ascii="Arial" w:eastAsia="SimSun" w:hAnsi="Arial" w:cs="Times New Roman"/>
      <w:sz w:val="32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rsid w:val="00CA6FE1"/>
    <w:rPr>
      <w:rFonts w:ascii="Arial" w:eastAsia="SimSun" w:hAnsi="Arial" w:cs="Times New Roman"/>
      <w:sz w:val="28"/>
      <w:szCs w:val="20"/>
    </w:rPr>
  </w:style>
  <w:style w:type="paragraph" w:customStyle="1" w:styleId="CRCoverPage">
    <w:name w:val="CR Cover Page"/>
    <w:rsid w:val="00CA6FE1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paragraph" w:customStyle="1" w:styleId="Reference">
    <w:name w:val="Reference"/>
    <w:basedOn w:val="Normal"/>
    <w:rsid w:val="00CA6FE1"/>
    <w:pPr>
      <w:tabs>
        <w:tab w:val="left" w:pos="851"/>
      </w:tabs>
      <w:ind w:left="851" w:hanging="851"/>
    </w:pPr>
  </w:style>
  <w:style w:type="paragraph" w:customStyle="1" w:styleId="NO">
    <w:name w:val="NO"/>
    <w:basedOn w:val="Normal"/>
    <w:link w:val="NOChar"/>
    <w:qFormat/>
    <w:rsid w:val="00CA6FE1"/>
    <w:pPr>
      <w:keepLines/>
      <w:ind w:left="1135" w:hanging="851"/>
    </w:pPr>
  </w:style>
  <w:style w:type="character" w:customStyle="1" w:styleId="NOChar">
    <w:name w:val="NO Char"/>
    <w:link w:val="NO"/>
    <w:qFormat/>
    <w:rsid w:val="00CA6FE1"/>
    <w:rPr>
      <w:rFonts w:ascii="Times New Roman" w:eastAsia="SimSun" w:hAnsi="Times New Roman" w:cs="Times New Roman"/>
      <w:sz w:val="20"/>
      <w:szCs w:val="20"/>
    </w:rPr>
  </w:style>
  <w:style w:type="paragraph" w:customStyle="1" w:styleId="B1">
    <w:name w:val="B1"/>
    <w:basedOn w:val="Normal"/>
    <w:rsid w:val="00CA6FE1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Char"/>
    <w:qFormat/>
    <w:rsid w:val="00CA6FE1"/>
    <w:rPr>
      <w:color w:val="FF0000"/>
    </w:rPr>
  </w:style>
  <w:style w:type="character" w:customStyle="1" w:styleId="EditorsNoteCharChar">
    <w:name w:val="Editor's Note Char Char"/>
    <w:link w:val="EditorsNote"/>
    <w:rsid w:val="00CA6FE1"/>
    <w:rPr>
      <w:rFonts w:ascii="Times New Roman" w:eastAsia="SimSun" w:hAnsi="Times New Roman" w:cs="Times New Roman"/>
      <w:color w:val="FF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F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FE1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472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O</dc:creator>
  <cp:keywords/>
  <dc:description/>
  <cp:lastModifiedBy>James O</cp:lastModifiedBy>
  <cp:revision>6</cp:revision>
  <dcterms:created xsi:type="dcterms:W3CDTF">2021-01-04T11:41:00Z</dcterms:created>
  <dcterms:modified xsi:type="dcterms:W3CDTF">2021-01-07T16:07:00Z</dcterms:modified>
</cp:coreProperties>
</file>